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36853FF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E02DCF">
        <w:rPr>
          <w:b/>
          <w:noProof/>
          <w:sz w:val="24"/>
        </w:rPr>
        <w:t>490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66CA137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</w:r>
      <w:r w:rsidR="009C3EDE" w:rsidRPr="00784FCB">
        <w:rPr>
          <w:b/>
          <w:noProof/>
          <w:sz w:val="15"/>
          <w:szCs w:val="15"/>
        </w:rPr>
        <w:tab/>
        <w:t>was C3-211</w:t>
      </w:r>
      <w:r w:rsidR="009C3EDE">
        <w:rPr>
          <w:b/>
          <w:noProof/>
          <w:sz w:val="15"/>
          <w:szCs w:val="15"/>
        </w:rPr>
        <w:t>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C16808F" w:rsidR="002772A1" w:rsidRDefault="00F61D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3025968" w:rsidR="002772A1" w:rsidRDefault="009C3E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5F13A8" w:rsidR="002772A1" w:rsidRDefault="0039334C" w:rsidP="00393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86E0A30" w:rsidR="002772A1" w:rsidRDefault="005F5E9E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F5E9E">
              <w:t>Custom headers definition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6F560B0" w:rsidR="002772A1" w:rsidRDefault="005D4706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EE5865A" w:rsidR="002772A1" w:rsidRDefault="007C33E0" w:rsidP="009C3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C3EDE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EDF1DC7" w:rsidR="002772A1" w:rsidRDefault="00EF2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D455EFB" w:rsidR="00773AAD" w:rsidRDefault="002533E8" w:rsidP="001B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discussion paper in C3-211198, there are some HTTP custom headers defined in TS 29.500 that may be applicable to Northbound APIs.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9FD5659" w:rsidR="0095216C" w:rsidRDefault="002533E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Re-define these identified HTTP custom headers in TS 29.122 so that they can be applicable to all Northbound APIs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47B66F1" w:rsidR="004B34CC" w:rsidRDefault="002533E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Improvements provided by these HTTP custom headers are not exploited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B12115C" w:rsidR="002772A1" w:rsidRDefault="00F24D46" w:rsidP="006A1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5.2.8.x (new subclause), </w:t>
            </w:r>
            <w:r w:rsidR="0047164E">
              <w:rPr>
                <w:noProof/>
              </w:rPr>
              <w:t>5.2.8.x.1 (new subclause), 5.2.8.x.2 (new subcla</w:t>
            </w:r>
            <w:r w:rsidR="006A1A3A">
              <w:rPr>
                <w:noProof/>
              </w:rPr>
              <w:t>use), 5.2.8.x.3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8E627F3" w:rsidR="002772A1" w:rsidRDefault="002D4DCE" w:rsidP="00D3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30FEB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D30FE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B45B" w14:textId="77777777" w:rsidR="002772A1" w:rsidRDefault="009C3EDE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685CD43E" w:rsidR="009C3EDE" w:rsidRDefault="002D1070" w:rsidP="006F16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SBI Priority Message related custom header from the proposed changes</w:t>
            </w:r>
            <w:r w:rsidR="006F16B5">
              <w:rPr>
                <w:noProof/>
              </w:rPr>
              <w:t xml:space="preserve"> and update the description clauses of the other two headers defined in order to refer to TS 29.500</w:t>
            </w:r>
            <w:r>
              <w:rPr>
                <w:noProof/>
              </w:rPr>
              <w:t>.</w:t>
            </w:r>
          </w:p>
        </w:tc>
      </w:tr>
    </w:tbl>
    <w:p w14:paraId="39202EC2" w14:textId="63A00C5B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8029DA" w14:textId="29689F16" w:rsidR="00A913F3" w:rsidRDefault="00A913F3" w:rsidP="00A913F3">
      <w:pPr>
        <w:keepNext/>
        <w:keepLines/>
        <w:spacing w:before="120"/>
        <w:ind w:left="1418" w:hanging="1418"/>
        <w:outlineLvl w:val="3"/>
        <w:rPr>
          <w:ins w:id="2" w:author="Huawei [AEM] 02-2021" w:date="2021-02-08T23:37:00Z"/>
          <w:rFonts w:ascii="Arial" w:eastAsia="宋体" w:hAnsi="Arial"/>
          <w:sz w:val="24"/>
          <w:lang w:eastAsia="zh-CN"/>
        </w:rPr>
      </w:pPr>
      <w:bookmarkStart w:id="3" w:name="_Toc28013417"/>
      <w:bookmarkStart w:id="4" w:name="_Toc34222330"/>
      <w:bookmarkStart w:id="5" w:name="_Toc36040513"/>
      <w:bookmarkStart w:id="6" w:name="_Toc39134442"/>
      <w:bookmarkStart w:id="7" w:name="_Toc43283389"/>
      <w:bookmarkStart w:id="8" w:name="_Toc45134429"/>
      <w:bookmarkStart w:id="9" w:name="_Toc49931760"/>
      <w:bookmarkStart w:id="10" w:name="_Toc51763541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bookmarkStart w:id="24" w:name="_Toc20408087"/>
      <w:bookmarkStart w:id="25" w:name="_Toc39068125"/>
      <w:bookmarkStart w:id="26" w:name="_Toc43273318"/>
      <w:bookmarkStart w:id="27" w:name="_Toc45134856"/>
      <w:bookmarkStart w:id="28" w:name="_Toc49939192"/>
      <w:bookmarkStart w:id="29" w:name="_Toc51764216"/>
      <w:ins w:id="30" w:author="Huawei [AEM] 02-2021" w:date="2021-02-08T23:36:00Z">
        <w:r w:rsidRPr="00A913F3">
          <w:rPr>
            <w:rFonts w:ascii="Arial" w:eastAsia="宋体" w:hAnsi="Arial" w:hint="eastAsia"/>
            <w:sz w:val="24"/>
          </w:rPr>
          <w:t>5.</w:t>
        </w:r>
        <w:r w:rsidRPr="00A913F3">
          <w:rPr>
            <w:rFonts w:ascii="Arial" w:eastAsia="宋体" w:hAnsi="Arial"/>
            <w:sz w:val="24"/>
          </w:rPr>
          <w:t>2</w:t>
        </w:r>
        <w:r w:rsidRPr="00A913F3">
          <w:rPr>
            <w:rFonts w:ascii="Arial" w:eastAsia="宋体" w:hAnsi="Arial" w:hint="eastAsia"/>
            <w:sz w:val="24"/>
          </w:rPr>
          <w:t>.</w:t>
        </w:r>
        <w:r w:rsidRPr="00A913F3">
          <w:rPr>
            <w:rFonts w:ascii="Arial" w:eastAsia="宋体" w:hAnsi="Arial"/>
            <w:sz w:val="24"/>
          </w:rPr>
          <w:t>8</w:t>
        </w:r>
        <w:proofErr w:type="gramStart"/>
        <w:r w:rsidRPr="00A913F3">
          <w:rPr>
            <w:rFonts w:ascii="Arial" w:eastAsia="宋体" w:hAnsi="Arial"/>
            <w:sz w:val="24"/>
          </w:rPr>
          <w:t>.</w:t>
        </w:r>
      </w:ins>
      <w:ins w:id="31" w:author="Huawei [AEM] 02-2021" w:date="2021-02-08T23:39:00Z">
        <w:r>
          <w:rPr>
            <w:rFonts w:ascii="Arial" w:eastAsia="宋体" w:hAnsi="Arial"/>
            <w:sz w:val="24"/>
          </w:rPr>
          <w:t>x</w:t>
        </w:r>
      </w:ins>
      <w:proofErr w:type="gramEnd"/>
      <w:ins w:id="32" w:author="Huawei [AEM] 02-2021" w:date="2021-02-08T23:36:00Z">
        <w:r w:rsidRPr="00A913F3">
          <w:rPr>
            <w:rFonts w:ascii="Arial" w:eastAsia="宋体" w:hAnsi="Arial" w:hint="eastAsia"/>
            <w:sz w:val="24"/>
            <w:lang w:eastAsia="zh-CN"/>
          </w:rPr>
          <w:tab/>
        </w:r>
      </w:ins>
      <w:ins w:id="33" w:author="Huawei [AEM] 02-2021 - r3" w:date="2021-03-03T08:59:00Z">
        <w:r w:rsidR="00417460">
          <w:rPr>
            <w:rFonts w:ascii="Arial" w:eastAsia="宋体" w:hAnsi="Arial"/>
            <w:sz w:val="24"/>
            <w:lang w:eastAsia="zh-CN"/>
          </w:rPr>
          <w:t xml:space="preserve">Optional </w:t>
        </w:r>
      </w:ins>
      <w:ins w:id="34" w:author="Huawei [AEM] 02-2021" w:date="2021-02-08T23:36:00Z">
        <w:r w:rsidRPr="00A913F3">
          <w:rPr>
            <w:rFonts w:ascii="Arial" w:eastAsia="宋体" w:hAnsi="Arial"/>
            <w:sz w:val="24"/>
            <w:lang w:eastAsia="zh-CN"/>
          </w:rPr>
          <w:t>HTTP custom headers</w:t>
        </w:r>
      </w:ins>
    </w:p>
    <w:p w14:paraId="4770BCAB" w14:textId="4D73DE9E" w:rsidR="00A913F3" w:rsidRPr="00A913F3" w:rsidRDefault="00A913F3" w:rsidP="00A913F3">
      <w:pPr>
        <w:pStyle w:val="Heading5"/>
        <w:rPr>
          <w:ins w:id="35" w:author="Huawei [AEM] 02-2021" w:date="2021-02-08T23:37:00Z"/>
          <w:rFonts w:eastAsia="宋体"/>
          <w:lang w:eastAsia="zh-CN"/>
        </w:rPr>
      </w:pPr>
      <w:ins w:id="36" w:author="Huawei [AEM] 02-2021" w:date="2021-02-08T23:37:00Z">
        <w:r w:rsidRPr="00A913F3">
          <w:rPr>
            <w:rFonts w:eastAsia="宋体" w:hint="eastAsia"/>
          </w:rPr>
          <w:t>5.</w:t>
        </w:r>
        <w:r w:rsidRPr="00A913F3">
          <w:rPr>
            <w:rFonts w:eastAsia="宋体"/>
          </w:rPr>
          <w:t>2</w:t>
        </w:r>
        <w:r w:rsidRPr="00A913F3">
          <w:rPr>
            <w:rFonts w:eastAsia="宋体" w:hint="eastAsia"/>
          </w:rPr>
          <w:t>.</w:t>
        </w:r>
        <w:r w:rsidRPr="00A913F3">
          <w:rPr>
            <w:rFonts w:eastAsia="宋体"/>
          </w:rPr>
          <w:t>8</w:t>
        </w:r>
        <w:proofErr w:type="gramStart"/>
        <w:r w:rsidRPr="00A913F3">
          <w:rPr>
            <w:rFonts w:eastAsia="宋体"/>
          </w:rPr>
          <w:t>.</w:t>
        </w:r>
      </w:ins>
      <w:ins w:id="37" w:author="Huawei [AEM] 02-2021" w:date="2021-02-08T23:39:00Z">
        <w:r>
          <w:rPr>
            <w:rFonts w:eastAsia="宋体"/>
          </w:rPr>
          <w:t>x</w:t>
        </w:r>
      </w:ins>
      <w:ins w:id="38" w:author="Huawei [AEM] 02-2021" w:date="2021-02-08T23:37:00Z">
        <w:r>
          <w:rPr>
            <w:rFonts w:eastAsia="宋体"/>
          </w:rPr>
          <w:t>.1</w:t>
        </w:r>
        <w:proofErr w:type="gramEnd"/>
        <w:r w:rsidRPr="00A913F3"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General</w:t>
        </w:r>
      </w:ins>
    </w:p>
    <w:p w14:paraId="6F944DBB" w14:textId="4AA909A5" w:rsidR="00A913F3" w:rsidRPr="00D1205D" w:rsidRDefault="00A913F3" w:rsidP="00A913F3">
      <w:pPr>
        <w:rPr>
          <w:ins w:id="39" w:author="Huawei [AEM] 02-2021" w:date="2021-02-08T23:40:00Z"/>
        </w:rPr>
      </w:pPr>
      <w:ins w:id="40" w:author="Huawei [AEM] 02-2021" w:date="2021-02-08T23:40:00Z">
        <w:r w:rsidRPr="00D1205D">
          <w:t xml:space="preserve">The </w:t>
        </w:r>
        <w:r>
          <w:t>Northbound APIs defined in this specification</w:t>
        </w:r>
        <w:r w:rsidRPr="00D1205D">
          <w:t xml:space="preserve"> may support the HTTP custom headers specified in Table</w:t>
        </w:r>
        <w:r>
          <w:t> </w:t>
        </w:r>
        <w:r w:rsidRPr="00D1205D">
          <w:t>5.2.</w:t>
        </w:r>
        <w:r>
          <w:t>8</w:t>
        </w:r>
        <w:r w:rsidRPr="00D1205D">
          <w:t>.</w:t>
        </w:r>
        <w:r>
          <w:t>x.1</w:t>
        </w:r>
        <w:r w:rsidRPr="00D1205D">
          <w:t xml:space="preserve">-1 below. A description of each custom header and the normative requirements </w:t>
        </w:r>
      </w:ins>
      <w:ins w:id="41" w:author="Huawei [AEM] 02-2021" w:date="2021-02-08T23:41:00Z">
        <w:r>
          <w:t>related to</w:t>
        </w:r>
      </w:ins>
      <w:ins w:id="42" w:author="Huawei [AEM] 02-2021" w:date="2021-02-08T23:40:00Z">
        <w:r w:rsidRPr="00D1205D">
          <w:t xml:space="preserve"> when to include them are also provided in Table</w:t>
        </w:r>
      </w:ins>
      <w:ins w:id="43" w:author="Huawei [AEM] 02-2021" w:date="2021-02-08T23:41:00Z">
        <w:r>
          <w:t> </w:t>
        </w:r>
      </w:ins>
      <w:ins w:id="44" w:author="Huawei [AEM] 02-2021" w:date="2021-02-08T23:40:00Z">
        <w:r w:rsidRPr="00D1205D">
          <w:t>5.</w:t>
        </w:r>
      </w:ins>
      <w:ins w:id="45" w:author="Huawei [AEM] 02-2021" w:date="2021-02-08T23:41:00Z">
        <w:r>
          <w:t>2</w:t>
        </w:r>
      </w:ins>
      <w:ins w:id="46" w:author="Huawei [AEM] 02-2021" w:date="2021-02-08T23:40:00Z">
        <w:r w:rsidRPr="00D1205D">
          <w:t>.</w:t>
        </w:r>
      </w:ins>
      <w:ins w:id="47" w:author="Huawei [AEM] 02-2021" w:date="2021-02-08T23:41:00Z">
        <w:r>
          <w:t>8</w:t>
        </w:r>
      </w:ins>
      <w:ins w:id="48" w:author="Huawei [AEM] 02-2021" w:date="2021-02-08T23:40:00Z">
        <w:r w:rsidRPr="00D1205D">
          <w:t>.</w:t>
        </w:r>
      </w:ins>
      <w:ins w:id="49" w:author="Huawei [AEM] 02-2021" w:date="2021-02-08T23:41:00Z">
        <w:r>
          <w:t>x.1</w:t>
        </w:r>
      </w:ins>
      <w:ins w:id="50" w:author="Huawei [AEM] 02-2021" w:date="2021-02-08T23:40:00Z">
        <w:r w:rsidRPr="00D1205D">
          <w:t>-1.</w:t>
        </w:r>
      </w:ins>
    </w:p>
    <w:p w14:paraId="68D26F6D" w14:textId="2FE04B85" w:rsidR="00A913F3" w:rsidRPr="00A913F3" w:rsidRDefault="00A913F3" w:rsidP="00A913F3">
      <w:pPr>
        <w:keepNext/>
        <w:keepLines/>
        <w:spacing w:before="60"/>
        <w:jc w:val="center"/>
        <w:rPr>
          <w:ins w:id="51" w:author="Huawei [AEM] 02-2021" w:date="2021-02-08T23:36:00Z"/>
          <w:rFonts w:ascii="Arial" w:eastAsia="宋体" w:hAnsi="Arial"/>
          <w:b/>
        </w:rPr>
      </w:pPr>
      <w:ins w:id="52" w:author="Huawei [AEM] 02-2021" w:date="2021-02-08T23:36:00Z">
        <w:r w:rsidRPr="00A913F3">
          <w:rPr>
            <w:rFonts w:ascii="Arial" w:eastAsia="宋体" w:hAnsi="Arial"/>
            <w:b/>
          </w:rPr>
          <w:t>Table 5.2.8.</w:t>
        </w:r>
      </w:ins>
      <w:ins w:id="53" w:author="Huawei [AEM] 02-2021" w:date="2021-02-08T23:39:00Z">
        <w:r>
          <w:rPr>
            <w:rFonts w:ascii="Arial" w:eastAsia="宋体" w:hAnsi="Arial"/>
            <w:b/>
          </w:rPr>
          <w:t>x.1</w:t>
        </w:r>
      </w:ins>
      <w:ins w:id="54" w:author="Huawei [AEM] 02-2021" w:date="2021-02-08T23:36:00Z">
        <w:r w:rsidRPr="00A913F3">
          <w:rPr>
            <w:rFonts w:ascii="Arial" w:eastAsia="宋体" w:hAnsi="Arial"/>
            <w:b/>
          </w:rPr>
          <w:t xml:space="preserve">-1: </w:t>
        </w:r>
      </w:ins>
      <w:ins w:id="55" w:author="Huawei [AEM] 02-2021 - r3" w:date="2021-03-03T08:58:00Z">
        <w:r w:rsidR="00A57624">
          <w:rPr>
            <w:rFonts w:ascii="Arial" w:eastAsia="宋体" w:hAnsi="Arial"/>
            <w:b/>
          </w:rPr>
          <w:t xml:space="preserve">Optional </w:t>
        </w:r>
      </w:ins>
      <w:ins w:id="56" w:author="Huawei [AEM] 02-2021" w:date="2021-02-08T23:36:00Z">
        <w:r w:rsidRPr="00A913F3">
          <w:rPr>
            <w:rFonts w:ascii="Arial" w:eastAsia="宋体" w:hAnsi="Arial"/>
            <w:b/>
          </w:rPr>
          <w:t>HTTP custom headers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A913F3" w:rsidRPr="00A913F3" w14:paraId="5AF5218E" w14:textId="77777777" w:rsidTr="004F0B05">
        <w:trPr>
          <w:cantSplit/>
          <w:ins w:id="57" w:author="Huawei [AEM] 02-2021" w:date="2021-02-08T23:36:00Z"/>
        </w:trPr>
        <w:tc>
          <w:tcPr>
            <w:tcW w:w="2410" w:type="dxa"/>
            <w:shd w:val="clear" w:color="auto" w:fill="E0E0E0"/>
          </w:tcPr>
          <w:p w14:paraId="6C09A3B4" w14:textId="77777777" w:rsidR="00A913F3" w:rsidRPr="00A913F3" w:rsidRDefault="00A913F3" w:rsidP="003A547B">
            <w:pPr>
              <w:pStyle w:val="TAH"/>
              <w:rPr>
                <w:ins w:id="58" w:author="Huawei [AEM] 02-2021" w:date="2021-02-08T23:36:00Z"/>
              </w:rPr>
            </w:pPr>
            <w:ins w:id="59" w:author="Huawei [AEM] 02-2021" w:date="2021-02-08T23:36:00Z">
              <w:r w:rsidRPr="00A913F3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48DA1AF0" w14:textId="77777777" w:rsidR="00A913F3" w:rsidRPr="00A913F3" w:rsidRDefault="00A913F3" w:rsidP="003A547B">
            <w:pPr>
              <w:pStyle w:val="TAH"/>
              <w:rPr>
                <w:ins w:id="60" w:author="Huawei [AEM] 02-2021" w:date="2021-02-08T23:36:00Z"/>
              </w:rPr>
            </w:pPr>
            <w:ins w:id="61" w:author="Huawei [AEM] 02-2021" w:date="2021-02-08T23:36:00Z">
              <w:r w:rsidRPr="00A913F3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72484E6A" w14:textId="77777777" w:rsidR="00A913F3" w:rsidRPr="00A913F3" w:rsidRDefault="00A913F3" w:rsidP="003A547B">
            <w:pPr>
              <w:pStyle w:val="TAH"/>
              <w:rPr>
                <w:ins w:id="62" w:author="Huawei [AEM] 02-2021" w:date="2021-02-08T23:36:00Z"/>
                <w:rFonts w:eastAsia="Batang"/>
                <w:lang w:eastAsia="ko-KR"/>
              </w:rPr>
            </w:pPr>
            <w:ins w:id="63" w:author="Huawei [AEM] 02-2021" w:date="2021-02-08T23:36:00Z">
              <w:r w:rsidRPr="00A913F3">
                <w:t>Description</w:t>
              </w:r>
            </w:ins>
          </w:p>
        </w:tc>
      </w:tr>
      <w:tr w:rsidR="001D1B7B" w:rsidRPr="00A913F3" w14:paraId="26E26E6F" w14:textId="77777777" w:rsidTr="004F0B05">
        <w:trPr>
          <w:cantSplit/>
          <w:ins w:id="64" w:author="Huawei [AEM] 02-2021" w:date="2021-02-09T09:40:00Z"/>
        </w:trPr>
        <w:tc>
          <w:tcPr>
            <w:tcW w:w="2410" w:type="dxa"/>
          </w:tcPr>
          <w:p w14:paraId="783AD244" w14:textId="70FA0A84" w:rsidR="001D1B7B" w:rsidRDefault="00EA7453" w:rsidP="00EA7453">
            <w:pPr>
              <w:pStyle w:val="TAC"/>
              <w:rPr>
                <w:ins w:id="65" w:author="Huawei [AEM] 02-2021" w:date="2021-02-09T09:40:00Z"/>
                <w:lang w:eastAsia="zh-CN"/>
              </w:rPr>
            </w:pPr>
            <w:proofErr w:type="spellStart"/>
            <w:ins w:id="66" w:author="Huawei [AEM] 02-2021" w:date="2021-02-09T09:44:00Z">
              <w:r>
                <w:rPr>
                  <w:lang w:eastAsia="zh-CN"/>
                </w:rPr>
                <w:t>Nb</w:t>
              </w:r>
            </w:ins>
            <w:proofErr w:type="spellEnd"/>
            <w:ins w:id="67" w:author="Huawei [AEM] 02-2021" w:date="2021-02-09T09:40:00Z">
              <w:r w:rsidR="001D1B7B" w:rsidRPr="00D1205D">
                <w:rPr>
                  <w:lang w:eastAsia="zh-CN"/>
                </w:rPr>
                <w:t>-</w:t>
              </w:r>
            </w:ins>
            <w:proofErr w:type="spellStart"/>
            <w:ins w:id="68" w:author="Huawei [AEM] 02-2021" w:date="2021-02-09T09:45:00Z">
              <w:r>
                <w:rPr>
                  <w:lang w:eastAsia="zh-CN"/>
                </w:rPr>
                <w:t>Ap</w:t>
              </w:r>
            </w:ins>
            <w:ins w:id="69" w:author="Huawei [AEM] 02-2021" w:date="2021-02-09T09:40:00Z">
              <w:r w:rsidR="001D1B7B" w:rsidRPr="00D1205D">
                <w:rPr>
                  <w:lang w:eastAsia="zh-CN"/>
                </w:rPr>
                <w:t>i</w:t>
              </w:r>
              <w:proofErr w:type="spellEnd"/>
              <w:r w:rsidR="001D1B7B" w:rsidRPr="00D1205D">
                <w:rPr>
                  <w:lang w:eastAsia="zh-CN"/>
                </w:rPr>
                <w:t>-Sender-Timestamp</w:t>
              </w:r>
            </w:ins>
          </w:p>
        </w:tc>
        <w:tc>
          <w:tcPr>
            <w:tcW w:w="1985" w:type="dxa"/>
          </w:tcPr>
          <w:p w14:paraId="03A167F4" w14:textId="71B59572" w:rsidR="001D1B7B" w:rsidRPr="00D1205D" w:rsidRDefault="00D34925" w:rsidP="001634E3">
            <w:pPr>
              <w:pStyle w:val="TAC"/>
              <w:rPr>
                <w:ins w:id="70" w:author="Huawei [AEM] 02-2021" w:date="2021-02-09T09:40:00Z"/>
                <w:lang w:eastAsia="zh-CN"/>
              </w:rPr>
            </w:pPr>
            <w:proofErr w:type="spellStart"/>
            <w:ins w:id="71" w:author="Huawei [AEM] 02-2021 - r3" w:date="2021-03-03T09:00:00Z">
              <w:r>
                <w:rPr>
                  <w:lang w:eastAsia="zh-CN"/>
                </w:rPr>
                <w:t>subc</w:t>
              </w:r>
            </w:ins>
            <w:ins w:id="72" w:author="Huawei [AEM] 02-2021" w:date="2021-02-09T09:40:00Z">
              <w:r w:rsidR="001D1B7B" w:rsidRPr="00D1205D">
                <w:rPr>
                  <w:lang w:eastAsia="zh-CN"/>
                </w:rPr>
                <w:t>lause</w:t>
              </w:r>
              <w:proofErr w:type="spellEnd"/>
              <w:r w:rsidR="001D1B7B" w:rsidRPr="00D1205D">
                <w:rPr>
                  <w:lang w:eastAsia="zh-CN"/>
                </w:rPr>
                <w:t> 5.2.</w:t>
              </w:r>
            </w:ins>
            <w:ins w:id="73" w:author="Huawei [AEM] 02-2021" w:date="2021-02-09T09:41:00Z">
              <w:r w:rsidR="001634E3">
                <w:rPr>
                  <w:lang w:eastAsia="zh-CN"/>
                </w:rPr>
                <w:t>8</w:t>
              </w:r>
            </w:ins>
            <w:ins w:id="74" w:author="Huawei [AEM] 02-2021" w:date="2021-02-09T09:40:00Z">
              <w:r w:rsidR="001D1B7B" w:rsidRPr="00D1205D">
                <w:rPr>
                  <w:lang w:eastAsia="zh-CN"/>
                </w:rPr>
                <w:t>.</w:t>
              </w:r>
            </w:ins>
            <w:ins w:id="75" w:author="Huawei [AEM] 02-2021" w:date="2021-02-09T09:41:00Z">
              <w:r w:rsidR="001634E3">
                <w:rPr>
                  <w:lang w:eastAsia="zh-CN"/>
                </w:rPr>
                <w:t>x</w:t>
              </w:r>
            </w:ins>
            <w:ins w:id="76" w:author="Huawei [AEM] 02-2021" w:date="2021-02-09T09:40:00Z">
              <w:r w:rsidR="001D1B7B" w:rsidRPr="00D1205D">
                <w:rPr>
                  <w:lang w:eastAsia="zh-CN"/>
                </w:rPr>
                <w:t>.</w:t>
              </w:r>
            </w:ins>
            <w:ins w:id="77" w:author="Huawei [AEM] 02-2021 - r1" w:date="2021-02-27T00:09:00Z">
              <w:r w:rsidR="007846C1">
                <w:rPr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621DA8D2" w14:textId="7245F97B" w:rsidR="001D1B7B" w:rsidRPr="00D1205D" w:rsidRDefault="001D1B7B" w:rsidP="001D1B7B">
            <w:pPr>
              <w:pStyle w:val="TAL"/>
              <w:rPr>
                <w:ins w:id="78" w:author="Huawei [AEM] 02-2021" w:date="2021-02-09T09:40:00Z"/>
                <w:lang w:eastAsia="zh-CN"/>
              </w:rPr>
            </w:pPr>
            <w:ins w:id="79" w:author="Huawei [AEM] 02-2021" w:date="2021-02-09T09:40:00Z">
              <w:r w:rsidRPr="00D1205D">
                <w:rPr>
                  <w:lang w:eastAsia="zh-CN"/>
                </w:rPr>
                <w:t>This header may be used to indicate the date and time (with a millisecond granularity) at which an HTTP request or response is originated. This may be used e.g. for mea</w:t>
              </w:r>
              <w:r>
                <w:rPr>
                  <w:lang w:eastAsia="zh-CN"/>
                </w:rPr>
                <w:t>suring signalling delays in Northbound interfaces</w:t>
              </w:r>
              <w:r w:rsidRPr="00D1205D">
                <w:rPr>
                  <w:lang w:eastAsia="zh-CN"/>
                </w:rPr>
                <w:t xml:space="preserve">. </w:t>
              </w:r>
            </w:ins>
          </w:p>
        </w:tc>
      </w:tr>
      <w:tr w:rsidR="001D1B7B" w:rsidRPr="00A913F3" w14:paraId="1177AE65" w14:textId="77777777" w:rsidTr="004F0B05">
        <w:trPr>
          <w:cantSplit/>
          <w:ins w:id="80" w:author="Huawei [AEM] 02-2021" w:date="2021-02-09T09:40:00Z"/>
        </w:trPr>
        <w:tc>
          <w:tcPr>
            <w:tcW w:w="2410" w:type="dxa"/>
          </w:tcPr>
          <w:p w14:paraId="379032B1" w14:textId="2D56B9A1" w:rsidR="001D1B7B" w:rsidRDefault="00EA7453" w:rsidP="00EA7453">
            <w:pPr>
              <w:pStyle w:val="TAC"/>
              <w:rPr>
                <w:ins w:id="81" w:author="Huawei [AEM] 02-2021" w:date="2021-02-09T09:40:00Z"/>
                <w:lang w:eastAsia="zh-CN"/>
              </w:rPr>
            </w:pPr>
            <w:proofErr w:type="spellStart"/>
            <w:ins w:id="82" w:author="Huawei [AEM] 02-2021" w:date="2021-02-09T09:45:00Z">
              <w:r>
                <w:rPr>
                  <w:lang w:eastAsia="zh-CN"/>
                </w:rPr>
                <w:t>Nb</w:t>
              </w:r>
            </w:ins>
            <w:proofErr w:type="spellEnd"/>
            <w:ins w:id="83" w:author="Huawei [AEM] 02-2021" w:date="2021-02-09T09:40:00Z">
              <w:r w:rsidR="001D1B7B" w:rsidRPr="00D1205D">
                <w:rPr>
                  <w:lang w:eastAsia="zh-CN"/>
                </w:rPr>
                <w:t>-</w:t>
              </w:r>
            </w:ins>
            <w:proofErr w:type="spellStart"/>
            <w:ins w:id="84" w:author="Huawei [AEM] 02-2021" w:date="2021-02-09T09:45:00Z">
              <w:r>
                <w:rPr>
                  <w:lang w:eastAsia="zh-CN"/>
                </w:rPr>
                <w:t>Ap</w:t>
              </w:r>
            </w:ins>
            <w:ins w:id="85" w:author="Huawei [AEM] 02-2021" w:date="2021-02-09T09:40:00Z">
              <w:r w:rsidR="001D1B7B" w:rsidRPr="00D1205D">
                <w:rPr>
                  <w:lang w:eastAsia="zh-CN"/>
                </w:rPr>
                <w:t>i</w:t>
              </w:r>
              <w:proofErr w:type="spellEnd"/>
              <w:r w:rsidR="001D1B7B" w:rsidRPr="00D1205D">
                <w:rPr>
                  <w:lang w:eastAsia="zh-CN"/>
                </w:rPr>
                <w:t>-Max-</w:t>
              </w:r>
              <w:proofErr w:type="spellStart"/>
              <w:r w:rsidR="001D1B7B" w:rsidRPr="00D1205D">
                <w:rPr>
                  <w:lang w:eastAsia="zh-CN"/>
                </w:rPr>
                <w:t>Rsp</w:t>
              </w:r>
              <w:proofErr w:type="spellEnd"/>
              <w:r w:rsidR="001D1B7B" w:rsidRPr="00D1205D">
                <w:rPr>
                  <w:lang w:eastAsia="zh-CN"/>
                </w:rPr>
                <w:t>-Time</w:t>
              </w:r>
            </w:ins>
          </w:p>
        </w:tc>
        <w:tc>
          <w:tcPr>
            <w:tcW w:w="1985" w:type="dxa"/>
          </w:tcPr>
          <w:p w14:paraId="31F59023" w14:textId="34887321" w:rsidR="001D1B7B" w:rsidRPr="00D1205D" w:rsidRDefault="00D34925" w:rsidP="001634E3">
            <w:pPr>
              <w:pStyle w:val="TAC"/>
              <w:rPr>
                <w:ins w:id="86" w:author="Huawei [AEM] 02-2021" w:date="2021-02-09T09:40:00Z"/>
                <w:lang w:eastAsia="zh-CN"/>
              </w:rPr>
            </w:pPr>
            <w:proofErr w:type="spellStart"/>
            <w:ins w:id="87" w:author="Huawei [AEM] 02-2021 - r3" w:date="2021-03-03T09:01:00Z">
              <w:r>
                <w:rPr>
                  <w:lang w:eastAsia="zh-CN"/>
                </w:rPr>
                <w:t>subc</w:t>
              </w:r>
            </w:ins>
            <w:ins w:id="88" w:author="Huawei [AEM] 02-2021" w:date="2021-02-09T09:40:00Z">
              <w:r w:rsidR="001D1B7B" w:rsidRPr="00D1205D">
                <w:rPr>
                  <w:lang w:eastAsia="zh-CN"/>
                </w:rPr>
                <w:t>lause</w:t>
              </w:r>
              <w:proofErr w:type="spellEnd"/>
              <w:r w:rsidR="001D1B7B" w:rsidRPr="00D1205D">
                <w:rPr>
                  <w:lang w:eastAsia="zh-CN"/>
                </w:rPr>
                <w:t> 5.2.</w:t>
              </w:r>
            </w:ins>
            <w:ins w:id="89" w:author="Huawei [AEM] 02-2021" w:date="2021-02-09T09:41:00Z">
              <w:r w:rsidR="001634E3">
                <w:rPr>
                  <w:lang w:eastAsia="zh-CN"/>
                </w:rPr>
                <w:t>8</w:t>
              </w:r>
            </w:ins>
            <w:ins w:id="90" w:author="Huawei [AEM] 02-2021" w:date="2021-02-09T09:40:00Z">
              <w:r w:rsidR="001D1B7B" w:rsidRPr="00D1205D">
                <w:rPr>
                  <w:lang w:eastAsia="zh-CN"/>
                </w:rPr>
                <w:t>.</w:t>
              </w:r>
            </w:ins>
            <w:ins w:id="91" w:author="Huawei [AEM] 02-2021" w:date="2021-02-09T09:41:00Z">
              <w:r w:rsidR="001634E3">
                <w:rPr>
                  <w:lang w:eastAsia="zh-CN"/>
                </w:rPr>
                <w:t>x</w:t>
              </w:r>
            </w:ins>
            <w:ins w:id="92" w:author="Huawei [AEM] 02-2021" w:date="2021-02-09T09:40:00Z">
              <w:r w:rsidR="001D1B7B" w:rsidRPr="00D1205D">
                <w:rPr>
                  <w:lang w:eastAsia="zh-CN"/>
                </w:rPr>
                <w:t>.</w:t>
              </w:r>
            </w:ins>
            <w:ins w:id="93" w:author="Huawei [AEM] 02-2021 - r1" w:date="2021-02-27T00:09:00Z">
              <w:r w:rsidR="007846C1">
                <w:rPr>
                  <w:lang w:eastAsia="zh-CN"/>
                </w:rPr>
                <w:t>3</w:t>
              </w:r>
            </w:ins>
          </w:p>
        </w:tc>
        <w:tc>
          <w:tcPr>
            <w:tcW w:w="5386" w:type="dxa"/>
          </w:tcPr>
          <w:p w14:paraId="34A74E68" w14:textId="48D5CBA9" w:rsidR="001D1B7B" w:rsidRPr="00D1205D" w:rsidRDefault="001D1B7B" w:rsidP="001D1B7B">
            <w:pPr>
              <w:pStyle w:val="TAL"/>
              <w:rPr>
                <w:ins w:id="94" w:author="Huawei [AEM] 02-2021" w:date="2021-02-09T09:40:00Z"/>
                <w:lang w:eastAsia="zh-CN"/>
              </w:rPr>
            </w:pPr>
            <w:ins w:id="95" w:author="Huawei [AEM] 02-2021" w:date="2021-02-09T09:40:00Z">
              <w:r w:rsidRPr="00D1205D">
                <w:rPr>
                  <w:lang w:eastAsia="zh-CN"/>
                </w:rPr>
                <w:t>This header may be used in a HTTP request to indicate the duration during which the HTTP client waits for a response.</w:t>
              </w:r>
            </w:ins>
          </w:p>
        </w:tc>
      </w:tr>
    </w:tbl>
    <w:p w14:paraId="617A823A" w14:textId="77777777" w:rsidR="00957A13" w:rsidRPr="00A913F3" w:rsidRDefault="00957A13" w:rsidP="00957A13">
      <w:pPr>
        <w:rPr>
          <w:ins w:id="96" w:author="Huawei [AEM] 02-2021" w:date="2021-02-08T23:36:00Z"/>
          <w:rFonts w:eastAsia="宋体"/>
        </w:rPr>
      </w:pPr>
    </w:p>
    <w:p w14:paraId="2299B76A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4DB08D" w14:textId="2DC3F6C5" w:rsidR="00EA7453" w:rsidRPr="00EA7453" w:rsidRDefault="00EA7453" w:rsidP="00EA7453">
      <w:pPr>
        <w:keepNext/>
        <w:keepLines/>
        <w:spacing w:before="120"/>
        <w:ind w:left="1701" w:hanging="1701"/>
        <w:outlineLvl w:val="4"/>
        <w:rPr>
          <w:ins w:id="97" w:author="Huawei [AEM] 02-2021" w:date="2021-02-09T09:43:00Z"/>
          <w:rFonts w:ascii="Arial" w:hAnsi="Arial"/>
          <w:sz w:val="22"/>
          <w:lang w:eastAsia="zh-CN"/>
        </w:rPr>
      </w:pPr>
      <w:bookmarkStart w:id="98" w:name="_Toc19708944"/>
      <w:bookmarkStart w:id="99" w:name="_Toc27745019"/>
      <w:bookmarkStart w:id="100" w:name="_Toc29803172"/>
      <w:bookmarkStart w:id="101" w:name="_Toc35969923"/>
      <w:bookmarkStart w:id="102" w:name="_Toc36050717"/>
      <w:bookmarkStart w:id="103" w:name="_Toc44847430"/>
      <w:bookmarkStart w:id="104" w:name="_Toc51845083"/>
      <w:bookmarkStart w:id="105" w:name="_Toc51845414"/>
      <w:bookmarkStart w:id="106" w:name="_Toc51846934"/>
      <w:bookmarkStart w:id="107" w:name="_Toc57022564"/>
      <w:bookmarkStart w:id="108" w:name="_Toc57023934"/>
      <w:ins w:id="109" w:author="Huawei [AEM] 02-2021" w:date="2021-02-09T09:43:00Z">
        <w:r w:rsidRPr="00EA7453">
          <w:rPr>
            <w:rFonts w:ascii="Arial" w:hAnsi="Arial"/>
            <w:sz w:val="22"/>
          </w:rPr>
          <w:t>5.2.</w:t>
        </w:r>
      </w:ins>
      <w:ins w:id="110" w:author="Huawei [AEM] 02-2021" w:date="2021-02-09T09:45:00Z">
        <w:r>
          <w:rPr>
            <w:rFonts w:ascii="Arial" w:hAnsi="Arial"/>
            <w:sz w:val="22"/>
          </w:rPr>
          <w:t>8</w:t>
        </w:r>
      </w:ins>
      <w:proofErr w:type="gramStart"/>
      <w:ins w:id="111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112" w:author="Huawei [AEM] 02-2021" w:date="2021-02-09T09:45:00Z">
        <w:r>
          <w:rPr>
            <w:rFonts w:ascii="Arial" w:hAnsi="Arial"/>
            <w:sz w:val="22"/>
          </w:rPr>
          <w:t>x</w:t>
        </w:r>
      </w:ins>
      <w:ins w:id="113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114" w:author="Huawei [AEM] 02-2021 - r1" w:date="2021-02-27T00:09:00Z">
        <w:r w:rsidR="007846C1">
          <w:rPr>
            <w:rFonts w:ascii="Arial" w:hAnsi="Arial"/>
            <w:sz w:val="22"/>
          </w:rPr>
          <w:t>2</w:t>
        </w:r>
      </w:ins>
      <w:proofErr w:type="gramEnd"/>
      <w:ins w:id="115" w:author="Huawei [AEM] 02-2021" w:date="2021-02-09T09:43:00Z">
        <w:r w:rsidRPr="00EA7453">
          <w:rPr>
            <w:rFonts w:ascii="Arial" w:hAnsi="Arial"/>
            <w:sz w:val="22"/>
          </w:rPr>
          <w:tab/>
        </w:r>
      </w:ins>
      <w:proofErr w:type="spellStart"/>
      <w:ins w:id="116" w:author="Huawei [AEM] 02-2021" w:date="2021-02-09T09:45:00Z">
        <w:r>
          <w:rPr>
            <w:rFonts w:ascii="Arial" w:hAnsi="Arial"/>
            <w:sz w:val="22"/>
            <w:lang w:eastAsia="zh-CN"/>
          </w:rPr>
          <w:t>Nb</w:t>
        </w:r>
      </w:ins>
      <w:ins w:id="117" w:author="Huawei [AEM] 02-2021" w:date="2021-02-17T00:47:00Z">
        <w:r w:rsidR="004B53CD">
          <w:rPr>
            <w:rFonts w:ascii="Arial" w:hAnsi="Arial"/>
            <w:sz w:val="22"/>
            <w:lang w:eastAsia="zh-CN"/>
          </w:rPr>
          <w:t>i</w:t>
        </w:r>
      </w:ins>
      <w:proofErr w:type="spellEnd"/>
      <w:ins w:id="118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-</w:t>
        </w:r>
      </w:ins>
      <w:proofErr w:type="spellStart"/>
      <w:ins w:id="119" w:author="Huawei [AEM] 02-2021" w:date="2021-02-09T09:45:00Z">
        <w:r>
          <w:rPr>
            <w:rFonts w:ascii="Arial" w:hAnsi="Arial"/>
            <w:sz w:val="22"/>
            <w:lang w:eastAsia="zh-CN"/>
          </w:rPr>
          <w:t>Ap</w:t>
        </w:r>
      </w:ins>
      <w:ins w:id="120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i</w:t>
        </w:r>
        <w:proofErr w:type="spellEnd"/>
        <w:r w:rsidRPr="00EA7453">
          <w:rPr>
            <w:rFonts w:ascii="Arial" w:hAnsi="Arial"/>
            <w:sz w:val="22"/>
            <w:lang w:eastAsia="zh-CN"/>
          </w:rPr>
          <w:t>-Sender-Timestamp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3B58E279" w14:textId="56996635" w:rsidR="0086578D" w:rsidRDefault="0086578D" w:rsidP="00EA7453">
      <w:pPr>
        <w:rPr>
          <w:ins w:id="121" w:author="Huawei [AEM] 02-2021 - r2" w:date="2021-03-03T08:11:00Z"/>
          <w:lang w:eastAsia="zh-CN"/>
        </w:rPr>
      </w:pPr>
      <w:ins w:id="122" w:author="Huawei [AEM] 02-2021 - r2" w:date="2021-03-03T08:06:00Z">
        <w:r>
          <w:rPr>
            <w:lang w:eastAsia="zh-CN"/>
          </w:rPr>
          <w:t xml:space="preserve">The </w:t>
        </w:r>
      </w:ins>
      <w:ins w:id="123" w:author="Huawei [AEM] 02-2021 - r2" w:date="2021-03-03T08:10:00Z">
        <w:r>
          <w:rPr>
            <w:lang w:eastAsia="zh-CN"/>
          </w:rPr>
          <w:t>provisions of</w:t>
        </w:r>
      </w:ins>
      <w:ins w:id="124" w:author="Huawei [AEM] 02-2021 - r2" w:date="2021-03-03T08:06:00Z">
        <w:r>
          <w:rPr>
            <w:lang w:eastAsia="zh-CN"/>
          </w:rPr>
          <w:t xml:space="preserve"> </w:t>
        </w:r>
      </w:ins>
      <w:proofErr w:type="spellStart"/>
      <w:ins w:id="125" w:author="Huawei [AEM] 02-2021 - r3" w:date="2021-03-03T09:00:00Z">
        <w:r w:rsidR="00D34925">
          <w:rPr>
            <w:lang w:eastAsia="zh-CN"/>
          </w:rPr>
          <w:t>sub</w:t>
        </w:r>
      </w:ins>
      <w:ins w:id="126" w:author="Huawei [AEM] 02-2021 - r2" w:date="2021-03-03T08:06:00Z">
        <w:r>
          <w:rPr>
            <w:lang w:eastAsia="zh-CN"/>
          </w:rPr>
          <w:t>clause</w:t>
        </w:r>
      </w:ins>
      <w:proofErr w:type="spellEnd"/>
      <w:ins w:id="127" w:author="Huawei [AEM] 02-2021 - r2" w:date="2021-03-03T08:07:00Z">
        <w:r>
          <w:rPr>
            <w:lang w:eastAsia="zh-CN"/>
          </w:rPr>
          <w:t> </w:t>
        </w:r>
        <w:r w:rsidRPr="0086578D">
          <w:rPr>
            <w:lang w:eastAsia="zh-CN"/>
          </w:rPr>
          <w:t>5.2.3.3.2</w:t>
        </w:r>
        <w:r>
          <w:rPr>
            <w:lang w:eastAsia="zh-CN"/>
          </w:rPr>
          <w:t xml:space="preserve"> of </w:t>
        </w:r>
      </w:ins>
      <w:ins w:id="128" w:author="Huawei [AEM] 02-2021 - r3" w:date="2021-03-03T09:01:00Z">
        <w:r w:rsidR="00550B4C">
          <w:rPr>
            <w:lang w:eastAsia="zh-CN"/>
          </w:rPr>
          <w:t>3GPP </w:t>
        </w:r>
      </w:ins>
      <w:ins w:id="129" w:author="Huawei [AEM] 02-2021 - r2" w:date="2021-03-03T08:07:00Z">
        <w:r>
          <w:rPr>
            <w:lang w:eastAsia="zh-CN"/>
          </w:rPr>
          <w:t>TS 29.500</w:t>
        </w:r>
      </w:ins>
      <w:ins w:id="130" w:author="Huawei [AEM] 02-2021 - r2" w:date="2021-03-03T08:10:00Z">
        <w:r>
          <w:rPr>
            <w:lang w:eastAsia="zh-CN"/>
          </w:rPr>
          <w:t> [</w:t>
        </w:r>
      </w:ins>
      <w:ins w:id="131" w:author="Huawei [AEM] 02-2021 - r2" w:date="2021-03-03T08:11:00Z">
        <w:r>
          <w:rPr>
            <w:lang w:eastAsia="zh-CN"/>
          </w:rPr>
          <w:t>44</w:t>
        </w:r>
      </w:ins>
      <w:ins w:id="132" w:author="Huawei [AEM] 02-2021 - r2" w:date="2021-03-03T08:10:00Z">
        <w:r>
          <w:rPr>
            <w:lang w:eastAsia="zh-CN"/>
          </w:rPr>
          <w:t>]</w:t>
        </w:r>
      </w:ins>
      <w:ins w:id="133" w:author="Huawei [AEM] 02-2021 - r2" w:date="2021-03-03T08:07:00Z">
        <w:r>
          <w:rPr>
            <w:lang w:eastAsia="zh-CN"/>
          </w:rPr>
          <w:t xml:space="preserve"> also apply to this header.</w:t>
        </w:r>
      </w:ins>
    </w:p>
    <w:p w14:paraId="407FE5E0" w14:textId="13A9A05B" w:rsidR="0086578D" w:rsidRDefault="0086578D">
      <w:pPr>
        <w:pStyle w:val="NO"/>
        <w:rPr>
          <w:ins w:id="134" w:author="Huawei [AEM] 02-2021 - r2" w:date="2021-03-03T08:06:00Z"/>
          <w:lang w:eastAsia="zh-CN"/>
        </w:rPr>
        <w:pPrChange w:id="135" w:author="Huawei [AEM] 02-2021 - r2" w:date="2021-03-03T08:13:00Z">
          <w:pPr/>
        </w:pPrChange>
      </w:pPr>
      <w:ins w:id="136" w:author="Huawei [AEM] 02-2021 - r2" w:date="2021-03-03T08:11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Any provisions that are specific to </w:t>
        </w:r>
      </w:ins>
      <w:ins w:id="137" w:author="Huawei [AEM] 02-2021 - r2" w:date="2021-03-03T08:12:00Z">
        <w:r>
          <w:rPr>
            <w:lang w:eastAsia="zh-CN"/>
          </w:rPr>
          <w:t xml:space="preserve">5G SBI APIs (e.g. related to the support of Indirect Communication models) are however not applicable for </w:t>
        </w:r>
      </w:ins>
      <w:ins w:id="138" w:author="Huawei [AEM] 02-2021 - r2" w:date="2021-03-03T08:13:00Z">
        <w:r>
          <w:rPr>
            <w:lang w:eastAsia="zh-CN"/>
          </w:rPr>
          <w:t>Northbound</w:t>
        </w:r>
      </w:ins>
      <w:ins w:id="139" w:author="Huawei [AEM] 02-2021 - r2" w:date="2021-03-03T08:12:00Z">
        <w:r>
          <w:rPr>
            <w:lang w:eastAsia="zh-CN"/>
          </w:rPr>
          <w:t xml:space="preserve"> APIs</w:t>
        </w:r>
      </w:ins>
      <w:ins w:id="140" w:author="Huawei [AEM] 02-2021 - r2" w:date="2021-03-03T08:13:00Z">
        <w:r>
          <w:rPr>
            <w:lang w:eastAsia="zh-CN"/>
          </w:rPr>
          <w:t>.</w:t>
        </w:r>
      </w:ins>
    </w:p>
    <w:p w14:paraId="6BAAE3B9" w14:textId="77777777" w:rsidR="00957A13" w:rsidRDefault="00957A13" w:rsidP="00957A13">
      <w:pPr>
        <w:rPr>
          <w:rFonts w:eastAsia="宋体"/>
        </w:rPr>
      </w:pPr>
    </w:p>
    <w:p w14:paraId="5E085B8B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B265ED" w14:textId="68125C17" w:rsidR="00EA7453" w:rsidRPr="00EA7453" w:rsidRDefault="00EA7453" w:rsidP="00EA7453">
      <w:pPr>
        <w:keepNext/>
        <w:keepLines/>
        <w:spacing w:before="120"/>
        <w:ind w:left="1701" w:hanging="1701"/>
        <w:outlineLvl w:val="4"/>
        <w:rPr>
          <w:ins w:id="141" w:author="Huawei [AEM] 02-2021" w:date="2021-02-09T09:43:00Z"/>
          <w:rFonts w:ascii="Arial" w:hAnsi="Arial"/>
          <w:sz w:val="22"/>
          <w:lang w:eastAsia="zh-CN"/>
        </w:rPr>
      </w:pPr>
      <w:bookmarkStart w:id="142" w:name="_Toc19708945"/>
      <w:bookmarkStart w:id="143" w:name="_Toc27745020"/>
      <w:bookmarkStart w:id="144" w:name="_Toc29803173"/>
      <w:bookmarkStart w:id="145" w:name="_Toc35969924"/>
      <w:bookmarkStart w:id="146" w:name="_Toc36050718"/>
      <w:bookmarkStart w:id="147" w:name="_Toc44847431"/>
      <w:bookmarkStart w:id="148" w:name="_Toc51845084"/>
      <w:bookmarkStart w:id="149" w:name="_Toc51845415"/>
      <w:bookmarkStart w:id="150" w:name="_Toc51846935"/>
      <w:bookmarkStart w:id="151" w:name="_Toc57022565"/>
      <w:bookmarkStart w:id="152" w:name="_Toc57023935"/>
      <w:ins w:id="153" w:author="Huawei [AEM] 02-2021" w:date="2021-02-09T09:43:00Z">
        <w:r w:rsidRPr="00EA7453">
          <w:rPr>
            <w:rFonts w:ascii="Arial" w:hAnsi="Arial"/>
            <w:sz w:val="22"/>
          </w:rPr>
          <w:t>5.2.</w:t>
        </w:r>
      </w:ins>
      <w:ins w:id="154" w:author="Huawei [AEM] 02-2021" w:date="2021-02-09T09:45:00Z">
        <w:r>
          <w:rPr>
            <w:rFonts w:ascii="Arial" w:hAnsi="Arial"/>
            <w:sz w:val="22"/>
          </w:rPr>
          <w:t>8</w:t>
        </w:r>
      </w:ins>
      <w:proofErr w:type="gramStart"/>
      <w:ins w:id="155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156" w:author="Huawei [AEM] 02-2021" w:date="2021-02-09T09:45:00Z">
        <w:r>
          <w:rPr>
            <w:rFonts w:ascii="Arial" w:hAnsi="Arial"/>
            <w:sz w:val="22"/>
          </w:rPr>
          <w:t>x</w:t>
        </w:r>
      </w:ins>
      <w:ins w:id="157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158" w:author="Huawei [AEM] 02-2021 - r1" w:date="2021-02-27T00:09:00Z">
        <w:r w:rsidR="007846C1">
          <w:rPr>
            <w:rFonts w:ascii="Arial" w:hAnsi="Arial"/>
            <w:sz w:val="22"/>
          </w:rPr>
          <w:t>3</w:t>
        </w:r>
      </w:ins>
      <w:proofErr w:type="gramEnd"/>
      <w:ins w:id="159" w:author="Huawei [AEM] 02-2021" w:date="2021-02-09T09:43:00Z">
        <w:r w:rsidRPr="00EA7453">
          <w:rPr>
            <w:rFonts w:ascii="Arial" w:hAnsi="Arial"/>
            <w:sz w:val="22"/>
          </w:rPr>
          <w:tab/>
        </w:r>
      </w:ins>
      <w:proofErr w:type="spellStart"/>
      <w:ins w:id="160" w:author="Huawei [AEM] 02-2021" w:date="2021-02-09T09:45:00Z">
        <w:r>
          <w:rPr>
            <w:rFonts w:ascii="Arial" w:hAnsi="Arial"/>
            <w:sz w:val="22"/>
            <w:lang w:eastAsia="zh-CN"/>
          </w:rPr>
          <w:t>Nb</w:t>
        </w:r>
      </w:ins>
      <w:proofErr w:type="spellEnd"/>
      <w:ins w:id="161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-</w:t>
        </w:r>
      </w:ins>
      <w:proofErr w:type="spellStart"/>
      <w:ins w:id="162" w:author="Huawei [AEM] 02-2021" w:date="2021-02-09T09:45:00Z">
        <w:r>
          <w:rPr>
            <w:rFonts w:ascii="Arial" w:hAnsi="Arial"/>
            <w:sz w:val="22"/>
            <w:lang w:eastAsia="zh-CN"/>
          </w:rPr>
          <w:t>Ap</w:t>
        </w:r>
      </w:ins>
      <w:ins w:id="163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i</w:t>
        </w:r>
        <w:proofErr w:type="spellEnd"/>
        <w:r w:rsidRPr="00EA7453">
          <w:rPr>
            <w:rFonts w:ascii="Arial" w:hAnsi="Arial"/>
            <w:sz w:val="22"/>
            <w:lang w:eastAsia="zh-CN"/>
          </w:rPr>
          <w:t>-Max-</w:t>
        </w:r>
        <w:proofErr w:type="spellStart"/>
        <w:r w:rsidRPr="00EA7453">
          <w:rPr>
            <w:rFonts w:ascii="Arial" w:hAnsi="Arial"/>
            <w:sz w:val="22"/>
            <w:lang w:eastAsia="zh-CN"/>
          </w:rPr>
          <w:t>Rsp</w:t>
        </w:r>
        <w:proofErr w:type="spellEnd"/>
        <w:r w:rsidRPr="00EA7453">
          <w:rPr>
            <w:rFonts w:ascii="Arial" w:hAnsi="Arial"/>
            <w:sz w:val="22"/>
            <w:lang w:eastAsia="zh-CN"/>
          </w:rPr>
          <w:t>-Time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766FFF2E" w14:textId="648A10D5" w:rsidR="00240323" w:rsidRDefault="00240323" w:rsidP="00240323">
      <w:pPr>
        <w:rPr>
          <w:ins w:id="164" w:author="Huawei [AEM] 02-2021 - r2" w:date="2021-03-03T08:14:00Z"/>
          <w:lang w:eastAsia="zh-CN"/>
        </w:rPr>
      </w:pPr>
      <w:ins w:id="165" w:author="Huawei [AEM] 02-2021 - r2" w:date="2021-03-03T08:14:00Z">
        <w:r>
          <w:rPr>
            <w:lang w:eastAsia="zh-CN"/>
          </w:rPr>
          <w:t xml:space="preserve">The provisions of </w:t>
        </w:r>
      </w:ins>
      <w:proofErr w:type="spellStart"/>
      <w:ins w:id="166" w:author="Huawei [AEM] 02-2021 - r3" w:date="2021-03-03T09:00:00Z">
        <w:r w:rsidR="00D34925">
          <w:rPr>
            <w:lang w:eastAsia="zh-CN"/>
          </w:rPr>
          <w:t>sub</w:t>
        </w:r>
      </w:ins>
      <w:ins w:id="167" w:author="Huawei [AEM] 02-2021 - r2" w:date="2021-03-03T08:14:00Z">
        <w:r>
          <w:rPr>
            <w:lang w:eastAsia="zh-CN"/>
          </w:rPr>
          <w:t>clause</w:t>
        </w:r>
        <w:proofErr w:type="spellEnd"/>
        <w:r>
          <w:rPr>
            <w:lang w:eastAsia="zh-CN"/>
          </w:rPr>
          <w:t> </w:t>
        </w:r>
        <w:r w:rsidRPr="0086578D">
          <w:rPr>
            <w:lang w:eastAsia="zh-CN"/>
          </w:rPr>
          <w:t>5.2.3.3.</w:t>
        </w:r>
        <w:r>
          <w:rPr>
            <w:lang w:eastAsia="zh-CN"/>
          </w:rPr>
          <w:t xml:space="preserve">3 of </w:t>
        </w:r>
      </w:ins>
      <w:ins w:id="168" w:author="Huawei [AEM] 02-2021 - r3" w:date="2021-03-03T09:01:00Z">
        <w:r w:rsidR="00550B4C">
          <w:rPr>
            <w:lang w:eastAsia="zh-CN"/>
          </w:rPr>
          <w:t>3GPP </w:t>
        </w:r>
      </w:ins>
      <w:ins w:id="169" w:author="Huawei [AEM] 02-2021 - r2" w:date="2021-03-03T08:14:00Z">
        <w:r>
          <w:rPr>
            <w:lang w:eastAsia="zh-CN"/>
          </w:rPr>
          <w:t>TS 29.500 [44] also apply to this header.</w:t>
        </w:r>
      </w:ins>
    </w:p>
    <w:p w14:paraId="64D9110D" w14:textId="500FD4CF" w:rsidR="00240323" w:rsidRDefault="00240323">
      <w:pPr>
        <w:pStyle w:val="NO"/>
        <w:rPr>
          <w:ins w:id="170" w:author="Huawei [AEM] 02-2021 - r2" w:date="2021-03-03T08:14:00Z"/>
          <w:lang w:eastAsia="zh-CN"/>
        </w:rPr>
        <w:pPrChange w:id="171" w:author="Huawei [AEM] 02-2021 - r2" w:date="2021-03-03T08:14:00Z">
          <w:pPr/>
        </w:pPrChange>
      </w:pPr>
      <w:ins w:id="172" w:author="Huawei [AEM] 02-2021 - r2" w:date="2021-03-03T08:14:00Z">
        <w:r>
          <w:rPr>
            <w:lang w:eastAsia="zh-CN"/>
          </w:rPr>
          <w:t>NOTE:</w:t>
        </w:r>
        <w:r>
          <w:rPr>
            <w:lang w:eastAsia="zh-CN"/>
          </w:rPr>
          <w:tab/>
          <w:t>Any provisions that are specific to 5G SBI APIs (e.g. related to the support of Indirect Communication models) are however not applicable for Northbound APIs.</w:t>
        </w:r>
      </w:ins>
    </w:p>
    <w:p w14:paraId="74E72EEB" w14:textId="77777777" w:rsidR="00280B32" w:rsidRDefault="00280B32" w:rsidP="00280B32">
      <w:pPr>
        <w:rPr>
          <w:rFonts w:eastAsia="宋体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09291" w14:textId="77777777" w:rsidR="00CB659A" w:rsidRDefault="00CB659A">
      <w:r>
        <w:separator/>
      </w:r>
    </w:p>
  </w:endnote>
  <w:endnote w:type="continuationSeparator" w:id="0">
    <w:p w14:paraId="24D15CE9" w14:textId="77777777" w:rsidR="00CB659A" w:rsidRDefault="00CB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49128" w14:textId="77777777" w:rsidR="00CB659A" w:rsidRDefault="00CB659A">
      <w:r>
        <w:separator/>
      </w:r>
    </w:p>
  </w:footnote>
  <w:footnote w:type="continuationSeparator" w:id="0">
    <w:p w14:paraId="26291DF3" w14:textId="77777777" w:rsidR="00CB659A" w:rsidRDefault="00CB6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3">
    <w15:presenceInfo w15:providerId="None" w15:userId="Huawei [AEM] 02-2021 - r3"/>
  </w15:person>
  <w15:person w15:author="Huawei [AEM] 02-2021 - r1">
    <w15:presenceInfo w15:providerId="None" w15:userId="Huawei [AEM] 02-2021 - r1"/>
  </w15:person>
  <w15:person w15:author="Huawei [AEM] 02-2021 - r2">
    <w15:presenceInfo w15:providerId="None" w15:userId="Huawei [AEM] 02-2021 -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0323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2549"/>
    <w:rsid w:val="002533E8"/>
    <w:rsid w:val="002536DA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0B32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2744"/>
    <w:rsid w:val="002C46DF"/>
    <w:rsid w:val="002C7E8C"/>
    <w:rsid w:val="002D1070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75E"/>
    <w:rsid w:val="00302ECC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26BCA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460"/>
    <w:rsid w:val="00417B50"/>
    <w:rsid w:val="0042033D"/>
    <w:rsid w:val="0042466D"/>
    <w:rsid w:val="00425115"/>
    <w:rsid w:val="004258AC"/>
    <w:rsid w:val="00427356"/>
    <w:rsid w:val="00427A5D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28FB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B4C"/>
    <w:rsid w:val="00550D7E"/>
    <w:rsid w:val="00552FD1"/>
    <w:rsid w:val="00553DBE"/>
    <w:rsid w:val="00554C17"/>
    <w:rsid w:val="00555001"/>
    <w:rsid w:val="005554C6"/>
    <w:rsid w:val="005555F4"/>
    <w:rsid w:val="00555D7E"/>
    <w:rsid w:val="00555E7D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4706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1A3A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6B5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2563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46C1"/>
    <w:rsid w:val="0078590E"/>
    <w:rsid w:val="007877F8"/>
    <w:rsid w:val="00790749"/>
    <w:rsid w:val="0079114C"/>
    <w:rsid w:val="00791980"/>
    <w:rsid w:val="00793FEA"/>
    <w:rsid w:val="00794496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65D7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82B"/>
    <w:rsid w:val="008329BB"/>
    <w:rsid w:val="00836FB0"/>
    <w:rsid w:val="008459A1"/>
    <w:rsid w:val="00851D19"/>
    <w:rsid w:val="00860058"/>
    <w:rsid w:val="00861CD6"/>
    <w:rsid w:val="0086332A"/>
    <w:rsid w:val="00863622"/>
    <w:rsid w:val="0086578D"/>
    <w:rsid w:val="008658AA"/>
    <w:rsid w:val="00866A88"/>
    <w:rsid w:val="00871FA3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693E"/>
    <w:rsid w:val="00910725"/>
    <w:rsid w:val="00911AD9"/>
    <w:rsid w:val="009142C4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382B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EDE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57624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1DE4"/>
    <w:rsid w:val="00B45D4A"/>
    <w:rsid w:val="00B46C27"/>
    <w:rsid w:val="00B47649"/>
    <w:rsid w:val="00B506D7"/>
    <w:rsid w:val="00B50AB8"/>
    <w:rsid w:val="00B50B41"/>
    <w:rsid w:val="00B546C2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51CC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59A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0FEB"/>
    <w:rsid w:val="00D34925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6932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2DCF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5B0C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5BFB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E35CC"/>
    <w:rsid w:val="00EE3A2B"/>
    <w:rsid w:val="00EE3E5B"/>
    <w:rsid w:val="00EF1613"/>
    <w:rsid w:val="00EF28EB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4D4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1DC9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3F3D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E7176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C8D3F-BF9F-4467-AC0A-98BD6B0A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r3</cp:lastModifiedBy>
  <cp:revision>3</cp:revision>
  <cp:lastPrinted>1899-12-31T23:00:00Z</cp:lastPrinted>
  <dcterms:created xsi:type="dcterms:W3CDTF">2021-03-03T13:51:00Z</dcterms:created>
  <dcterms:modified xsi:type="dcterms:W3CDTF">2021-03-03T13:51:00Z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